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D0F3" w14:textId="4755B9D3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F22FF" w:rsidRPr="007F22FF">
        <w:rPr>
          <w:b/>
          <w:i/>
          <w:noProof/>
          <w:sz w:val="28"/>
        </w:rPr>
        <w:t>R5-240434</w:t>
      </w:r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4E8EB" w:rsidR="001E41F3" w:rsidRPr="00410371" w:rsidRDefault="00032BE6" w:rsidP="001C30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</w:t>
            </w:r>
            <w:r w:rsidR="001C30B1">
              <w:rPr>
                <w:b/>
                <w:noProof/>
                <w:sz w:val="28"/>
              </w:rPr>
              <w:t>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A84FE" w:rsidR="001E41F3" w:rsidRPr="00410371" w:rsidRDefault="007F22FF" w:rsidP="00547111">
            <w:pPr>
              <w:pStyle w:val="CRCoverPage"/>
              <w:spacing w:after="0"/>
              <w:rPr>
                <w:noProof/>
              </w:rPr>
            </w:pPr>
            <w:r w:rsidRPr="007F22FF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EE117" w:rsidR="001E41F3" w:rsidRPr="00410371" w:rsidRDefault="00032BE6" w:rsidP="001C30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C30B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E32CA" w:rsidR="001E41F3" w:rsidRDefault="007F22FF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7F22FF">
              <w:rPr>
                <w:noProof/>
              </w:rPr>
              <w:t>Correction of Test Loop Mode C for MBS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F979C1" w:rsidR="001E41F3" w:rsidRDefault="00AA72CB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</w:t>
            </w:r>
            <w:bookmarkStart w:id="1" w:name="_GoBack"/>
            <w:bookmarkEnd w:id="1"/>
            <w:r>
              <w:rPr>
                <w:noProof/>
              </w:rPr>
              <w:t>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9B7CB7" w:rsidR="001E41F3" w:rsidRDefault="005F059B" w:rsidP="001C30B1">
            <w:pPr>
              <w:pStyle w:val="CRCoverPage"/>
              <w:spacing w:after="0"/>
              <w:ind w:left="100"/>
              <w:rPr>
                <w:noProof/>
              </w:rPr>
            </w:pPr>
            <w:r w:rsidRPr="005F059B">
              <w:rPr>
                <w:noProof/>
                <w:lang w:eastAsia="zh-CN"/>
              </w:rPr>
              <w:t>TEI1</w:t>
            </w:r>
            <w:r w:rsidR="001C30B1">
              <w:rPr>
                <w:noProof/>
                <w:lang w:eastAsia="zh-CN"/>
              </w:rPr>
              <w:t>7</w:t>
            </w:r>
            <w:r w:rsidRPr="005F059B">
              <w:rPr>
                <w:noProof/>
                <w:lang w:eastAsia="zh-CN"/>
              </w:rPr>
              <w:t xml:space="preserve">_Test, </w:t>
            </w:r>
            <w:r w:rsidR="001C30B1" w:rsidRPr="001C30B1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6E417A" w:rsidR="00DA7D9E" w:rsidRPr="00F82C9C" w:rsidRDefault="00AD0914" w:rsidP="00AD09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R MBS reuse the LTE MBMS test function “</w:t>
            </w:r>
            <w:r w:rsidRPr="00C71514">
              <w:t>UE TEST LOOP MODE C MBMS PACKET COUNTER</w:t>
            </w:r>
            <w:r>
              <w:rPr>
                <w:noProof/>
                <w:lang w:eastAsia="zh-CN"/>
              </w:rPr>
              <w:t>”, therefore the name of the variables should also be the same as it in 36.509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DE55C" w:rsidR="00BB2149" w:rsidRDefault="00AD0914" w:rsidP="00AD09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C71514">
              <w:t>MBS_PACKET_COUNTER</w:t>
            </w:r>
            <w:r>
              <w:t xml:space="preserve"> to </w:t>
            </w:r>
            <w:r w:rsidRPr="00C71514">
              <w:t>MB</w:t>
            </w:r>
            <w:r>
              <w:t>M</w:t>
            </w:r>
            <w:r w:rsidRPr="00C71514">
              <w:t>S_PACKET_COUNTER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77F36" w:rsidR="00DF55BB" w:rsidRDefault="00AD0914" w:rsidP="00BB21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.3.2.1 have undefined variable.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3084C" w:rsidR="001E41F3" w:rsidRDefault="00AD0914" w:rsidP="009A6B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FBCADF1" w14:textId="77777777" w:rsidR="009A6BD0" w:rsidRDefault="009A6BD0" w:rsidP="00996541">
      <w:pPr>
        <w:pStyle w:val="PL"/>
        <w:rPr>
          <w:noProof w:val="0"/>
        </w:rPr>
      </w:pPr>
    </w:p>
    <w:p w14:paraId="24F0D06D" w14:textId="77777777" w:rsidR="001C30B1" w:rsidRPr="00C71514" w:rsidRDefault="001C30B1" w:rsidP="001C30B1">
      <w:pPr>
        <w:pStyle w:val="4"/>
      </w:pPr>
      <w:bookmarkStart w:id="2" w:name="_Toc83708504"/>
      <w:bookmarkStart w:id="3" w:name="_Toc90490917"/>
      <w:bookmarkStart w:id="4" w:name="_Toc98401846"/>
      <w:bookmarkStart w:id="5" w:name="_Toc114860485"/>
      <w:bookmarkStart w:id="6" w:name="_Toc138879169"/>
      <w:r w:rsidRPr="00C71514">
        <w:t>5.3.2.1</w:t>
      </w:r>
      <w:r w:rsidRPr="00C71514">
        <w:tab/>
        <w:t>Reception of CLOSE UE TEST LOOP message by the UE</w:t>
      </w:r>
      <w:bookmarkEnd w:id="2"/>
      <w:bookmarkEnd w:id="3"/>
      <w:bookmarkEnd w:id="4"/>
      <w:bookmarkEnd w:id="5"/>
      <w:bookmarkEnd w:id="6"/>
    </w:p>
    <w:p w14:paraId="4578B9F8" w14:textId="77777777" w:rsidR="001C30B1" w:rsidRPr="00C71514" w:rsidRDefault="001C30B1" w:rsidP="001C30B1">
      <w:r w:rsidRPr="00C71514">
        <w:t xml:space="preserve">Same as TS 36.509 [6], subclause 5.4.2.3 with the following exceptions: </w:t>
      </w:r>
    </w:p>
    <w:p w14:paraId="438326CD" w14:textId="77777777" w:rsidR="001C30B1" w:rsidRPr="00C71514" w:rsidRDefault="001C30B1" w:rsidP="001C30B1">
      <w:r w:rsidRPr="00C71514">
        <w:t>…</w:t>
      </w:r>
    </w:p>
    <w:p w14:paraId="197459CC" w14:textId="77777777" w:rsidR="001C30B1" w:rsidRPr="00C71514" w:rsidRDefault="001C30B1" w:rsidP="001C30B1">
      <w:pPr>
        <w:pStyle w:val="B1"/>
      </w:pPr>
      <w:r w:rsidRPr="00C71514">
        <w:t>1&gt;</w:t>
      </w:r>
      <w:r w:rsidRPr="00C71514">
        <w:tab/>
        <w:t>else if UE test loop mode C has been selected;</w:t>
      </w:r>
    </w:p>
    <w:p w14:paraId="1FA599FD" w14:textId="77777777" w:rsidR="001C30B1" w:rsidRPr="00C71514" w:rsidRDefault="001C30B1" w:rsidP="001C30B1">
      <w:pPr>
        <w:pStyle w:val="B2"/>
      </w:pPr>
      <w:r w:rsidRPr="00C71514">
        <w:t>2&gt;</w:t>
      </w:r>
      <w:r w:rsidRPr="00C71514">
        <w:tab/>
        <w:t>if no MBS radio bearer is established or if the UE test mode is not active; or</w:t>
      </w:r>
    </w:p>
    <w:p w14:paraId="2F113F33" w14:textId="77777777" w:rsidR="001C30B1" w:rsidRPr="00C71514" w:rsidRDefault="001C30B1" w:rsidP="001C30B1">
      <w:pPr>
        <w:pStyle w:val="B2"/>
      </w:pPr>
      <w:r w:rsidRPr="00C71514">
        <w:t>2&gt;</w:t>
      </w:r>
      <w:r w:rsidRPr="00C71514">
        <w:tab/>
        <w:t>if UE test loop mode A or UE test loop mode B operation is already closed on one or more data radio bearers; or</w:t>
      </w:r>
    </w:p>
    <w:p w14:paraId="43B25B86" w14:textId="77777777" w:rsidR="001C30B1" w:rsidRPr="00C71514" w:rsidRDefault="001C30B1" w:rsidP="001C30B1">
      <w:pPr>
        <w:pStyle w:val="B2"/>
      </w:pPr>
      <w:r w:rsidRPr="00C71514">
        <w:t>2&gt; if TEST_LOOP_MODE_C_ACTIVE = TRUE or TEST_LOOP_MODE_D_ACTIVE = TRUE or TEST_LOOP_MODE_E_ACTIVE = TRUE or TEST_LOOP_MODE_</w:t>
      </w:r>
      <w:r w:rsidRPr="00C71514">
        <w:rPr>
          <w:lang w:eastAsia="zh-CN"/>
        </w:rPr>
        <w:t>F</w:t>
      </w:r>
      <w:r w:rsidRPr="00C71514">
        <w:t>_ACTIVE = TRUE or TEST_LOOP_MODE_G_ACTIVE = TRUE or TEST_LOOP_MODE_H_ACTIVE = TRUE or TEST_LOOP_MODE_I_ACTIVE = TRUE:</w:t>
      </w:r>
    </w:p>
    <w:p w14:paraId="2C6DEEE9" w14:textId="77777777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the UE behaviour is unspecified.</w:t>
      </w:r>
    </w:p>
    <w:p w14:paraId="10732236" w14:textId="77777777" w:rsidR="001C30B1" w:rsidRPr="00C71514" w:rsidRDefault="001C30B1" w:rsidP="001C30B1">
      <w:pPr>
        <w:pStyle w:val="B2"/>
      </w:pPr>
      <w:r w:rsidRPr="00C71514">
        <w:t>2&gt;</w:t>
      </w:r>
      <w:r w:rsidRPr="00C71514">
        <w:tab/>
        <w:t>otherwise:</w:t>
      </w:r>
    </w:p>
    <w:p w14:paraId="2BF4229F" w14:textId="77777777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set TEST_LOOP_MODE_C_ACTIVE to TRUE</w:t>
      </w:r>
    </w:p>
    <w:p w14:paraId="4FE0FFA8" w14:textId="5C99627E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set state variable MB</w:t>
      </w:r>
      <w:ins w:id="7" w:author="Zhaoya" w:date="2024-02-05T11:32:00Z">
        <w:r>
          <w:t>M</w:t>
        </w:r>
      </w:ins>
      <w:r w:rsidRPr="00C71514">
        <w:t>S_PACKET_COUNTER to zero;</w:t>
      </w:r>
    </w:p>
    <w:p w14:paraId="05BCBE54" w14:textId="77777777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perform the UE actions for UE Test Loop Mode C operation as specified in subclause 5.3.4.2A and</w:t>
      </w:r>
    </w:p>
    <w:p w14:paraId="34DE5E61" w14:textId="77777777" w:rsidR="001C30B1" w:rsidRPr="00C71514" w:rsidRDefault="001C30B1" w:rsidP="001C30B1">
      <w:pPr>
        <w:pStyle w:val="B3"/>
      </w:pPr>
      <w:r w:rsidRPr="00C71514">
        <w:t>3&gt;</w:t>
      </w:r>
      <w:r w:rsidRPr="00C71514">
        <w:tab/>
        <w:t>send CLOSE UE TEST LOOP COMPLETE message (the loopback shall be operational prior to the sending of the acknowledgement).</w:t>
      </w:r>
    </w:p>
    <w:p w14:paraId="19D401F8" w14:textId="77777777" w:rsidR="001C30B1" w:rsidRPr="001C30B1" w:rsidRDefault="001C30B1" w:rsidP="00996541">
      <w:pPr>
        <w:pStyle w:val="PL"/>
        <w:rPr>
          <w:noProof w:val="0"/>
        </w:rPr>
      </w:pP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Pr="00DC58A1" w:rsidRDefault="00DC58A1" w:rsidP="00DC58A1"/>
    <w:sectPr w:rsidR="00DC58A1" w:rsidRPr="00DC58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58AEF" w14:textId="77777777" w:rsidR="009A7415" w:rsidRDefault="009A7415">
      <w:r>
        <w:separator/>
      </w:r>
    </w:p>
  </w:endnote>
  <w:endnote w:type="continuationSeparator" w:id="0">
    <w:p w14:paraId="03767B17" w14:textId="77777777" w:rsidR="009A7415" w:rsidRDefault="009A7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F36E7" w14:textId="77777777" w:rsidR="009A7415" w:rsidRDefault="009A7415">
      <w:r>
        <w:separator/>
      </w:r>
    </w:p>
  </w:footnote>
  <w:footnote w:type="continuationSeparator" w:id="0">
    <w:p w14:paraId="1327768E" w14:textId="77777777" w:rsidR="009A7415" w:rsidRDefault="009A7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1202" w:rsidRDefault="00981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81202" w:rsidRDefault="009812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81202" w:rsidRDefault="009812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81202" w:rsidRDefault="009812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21"/>
  </w:num>
  <w:num w:numId="4">
    <w:abstractNumId w:val="15"/>
  </w:num>
  <w:num w:numId="5">
    <w:abstractNumId w:val="33"/>
  </w:num>
  <w:num w:numId="6">
    <w:abstractNumId w:val="41"/>
  </w:num>
  <w:num w:numId="7">
    <w:abstractNumId w:val="7"/>
  </w:num>
  <w:num w:numId="8">
    <w:abstractNumId w:val="38"/>
  </w:num>
  <w:num w:numId="9">
    <w:abstractNumId w:val="26"/>
  </w:num>
  <w:num w:numId="10">
    <w:abstractNumId w:val="29"/>
  </w:num>
  <w:num w:numId="11">
    <w:abstractNumId w:val="32"/>
  </w:num>
  <w:num w:numId="12">
    <w:abstractNumId w:val="13"/>
  </w:num>
  <w:num w:numId="13">
    <w:abstractNumId w:val="40"/>
  </w:num>
  <w:num w:numId="14">
    <w:abstractNumId w:val="14"/>
  </w:num>
  <w:num w:numId="15">
    <w:abstractNumId w:val="16"/>
  </w:num>
  <w:num w:numId="16">
    <w:abstractNumId w:val="39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4"/>
  </w:num>
  <w:num w:numId="19">
    <w:abstractNumId w:val="6"/>
  </w:num>
  <w:num w:numId="20">
    <w:abstractNumId w:val="5"/>
  </w:num>
  <w:num w:numId="21">
    <w:abstractNumId w:val="22"/>
  </w:num>
  <w:num w:numId="22">
    <w:abstractNumId w:val="24"/>
  </w:num>
  <w:num w:numId="23">
    <w:abstractNumId w:val="18"/>
  </w:num>
  <w:num w:numId="24">
    <w:abstractNumId w:val="31"/>
  </w:num>
  <w:num w:numId="25">
    <w:abstractNumId w:val="0"/>
  </w:num>
  <w:num w:numId="26">
    <w:abstractNumId w:val="17"/>
  </w:num>
  <w:num w:numId="27">
    <w:abstractNumId w:val="11"/>
  </w:num>
  <w:num w:numId="28">
    <w:abstractNumId w:val="28"/>
  </w:num>
  <w:num w:numId="29">
    <w:abstractNumId w:val="27"/>
  </w:num>
  <w:num w:numId="30">
    <w:abstractNumId w:val="23"/>
  </w:num>
  <w:num w:numId="31">
    <w:abstractNumId w:val="10"/>
  </w:num>
  <w:num w:numId="32">
    <w:abstractNumId w:val="37"/>
  </w:num>
  <w:num w:numId="33">
    <w:abstractNumId w:val="3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35"/>
  </w:num>
  <w:num w:numId="38">
    <w:abstractNumId w:val="25"/>
  </w:num>
  <w:num w:numId="39">
    <w:abstractNumId w:val="19"/>
  </w:num>
  <w:num w:numId="40">
    <w:abstractNumId w:val="12"/>
  </w:num>
  <w:num w:numId="41">
    <w:abstractNumId w:val="9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16479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C30B1"/>
    <w:rsid w:val="001C467F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4370"/>
    <w:rsid w:val="00344F67"/>
    <w:rsid w:val="003604BB"/>
    <w:rsid w:val="003609EF"/>
    <w:rsid w:val="0036231A"/>
    <w:rsid w:val="003664D5"/>
    <w:rsid w:val="00370668"/>
    <w:rsid w:val="00374DD4"/>
    <w:rsid w:val="00383A30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400FA4"/>
    <w:rsid w:val="00410371"/>
    <w:rsid w:val="00410999"/>
    <w:rsid w:val="004242F1"/>
    <w:rsid w:val="00424459"/>
    <w:rsid w:val="004257E2"/>
    <w:rsid w:val="00427DA4"/>
    <w:rsid w:val="0044385F"/>
    <w:rsid w:val="00450B8B"/>
    <w:rsid w:val="00455681"/>
    <w:rsid w:val="00457D5F"/>
    <w:rsid w:val="00457E75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51580D"/>
    <w:rsid w:val="00540D2D"/>
    <w:rsid w:val="00543BE0"/>
    <w:rsid w:val="00547111"/>
    <w:rsid w:val="0055425A"/>
    <w:rsid w:val="00557C24"/>
    <w:rsid w:val="00561470"/>
    <w:rsid w:val="00574D12"/>
    <w:rsid w:val="00575874"/>
    <w:rsid w:val="0057768C"/>
    <w:rsid w:val="005800AB"/>
    <w:rsid w:val="00592D74"/>
    <w:rsid w:val="00596108"/>
    <w:rsid w:val="005B2D26"/>
    <w:rsid w:val="005B7B4E"/>
    <w:rsid w:val="005D4A4E"/>
    <w:rsid w:val="005D7F9C"/>
    <w:rsid w:val="005E2C44"/>
    <w:rsid w:val="005E3461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37754"/>
    <w:rsid w:val="00654134"/>
    <w:rsid w:val="00663526"/>
    <w:rsid w:val="00665C47"/>
    <w:rsid w:val="00672094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D1025"/>
    <w:rsid w:val="006E21FB"/>
    <w:rsid w:val="00700925"/>
    <w:rsid w:val="00701E8F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2618"/>
    <w:rsid w:val="007B3A9C"/>
    <w:rsid w:val="007B512A"/>
    <w:rsid w:val="007C2097"/>
    <w:rsid w:val="007C7C78"/>
    <w:rsid w:val="007D6A07"/>
    <w:rsid w:val="007E297D"/>
    <w:rsid w:val="007E3CE3"/>
    <w:rsid w:val="007F047D"/>
    <w:rsid w:val="007F22FF"/>
    <w:rsid w:val="007F7259"/>
    <w:rsid w:val="008040A8"/>
    <w:rsid w:val="00814DF4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A1F72"/>
    <w:rsid w:val="008A45A6"/>
    <w:rsid w:val="008C37E3"/>
    <w:rsid w:val="008E71C5"/>
    <w:rsid w:val="008F3789"/>
    <w:rsid w:val="008F686C"/>
    <w:rsid w:val="008F7FD9"/>
    <w:rsid w:val="009034BC"/>
    <w:rsid w:val="00906675"/>
    <w:rsid w:val="009148DE"/>
    <w:rsid w:val="009154FB"/>
    <w:rsid w:val="009170AA"/>
    <w:rsid w:val="009177CD"/>
    <w:rsid w:val="009364B1"/>
    <w:rsid w:val="00941E30"/>
    <w:rsid w:val="00945B1F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753"/>
    <w:rsid w:val="009A579D"/>
    <w:rsid w:val="009A6813"/>
    <w:rsid w:val="009A6BD0"/>
    <w:rsid w:val="009A7415"/>
    <w:rsid w:val="009B51AE"/>
    <w:rsid w:val="009B77BF"/>
    <w:rsid w:val="009E3297"/>
    <w:rsid w:val="009E35A7"/>
    <w:rsid w:val="009E3F3E"/>
    <w:rsid w:val="009E60D5"/>
    <w:rsid w:val="009E692F"/>
    <w:rsid w:val="009F734F"/>
    <w:rsid w:val="00A028F1"/>
    <w:rsid w:val="00A03EEE"/>
    <w:rsid w:val="00A073BC"/>
    <w:rsid w:val="00A11D54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73EA"/>
    <w:rsid w:val="00A73136"/>
    <w:rsid w:val="00A7671C"/>
    <w:rsid w:val="00A8792C"/>
    <w:rsid w:val="00AA2CBC"/>
    <w:rsid w:val="00AA2EA2"/>
    <w:rsid w:val="00AA6F9A"/>
    <w:rsid w:val="00AA72CB"/>
    <w:rsid w:val="00AB0E99"/>
    <w:rsid w:val="00AB1955"/>
    <w:rsid w:val="00AB2B38"/>
    <w:rsid w:val="00AC5820"/>
    <w:rsid w:val="00AD0914"/>
    <w:rsid w:val="00AD1CD8"/>
    <w:rsid w:val="00AD6DAF"/>
    <w:rsid w:val="00AE5393"/>
    <w:rsid w:val="00B03EAA"/>
    <w:rsid w:val="00B104C8"/>
    <w:rsid w:val="00B10DB2"/>
    <w:rsid w:val="00B1402E"/>
    <w:rsid w:val="00B258BB"/>
    <w:rsid w:val="00B33BD4"/>
    <w:rsid w:val="00B4154D"/>
    <w:rsid w:val="00B467DB"/>
    <w:rsid w:val="00B5270C"/>
    <w:rsid w:val="00B61510"/>
    <w:rsid w:val="00B67B97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4839"/>
    <w:rsid w:val="00BB5DFC"/>
    <w:rsid w:val="00BB67D0"/>
    <w:rsid w:val="00BD279D"/>
    <w:rsid w:val="00BD4B13"/>
    <w:rsid w:val="00BD6BB8"/>
    <w:rsid w:val="00C21E81"/>
    <w:rsid w:val="00C256BD"/>
    <w:rsid w:val="00C37399"/>
    <w:rsid w:val="00C40375"/>
    <w:rsid w:val="00C44A83"/>
    <w:rsid w:val="00C4636E"/>
    <w:rsid w:val="00C47448"/>
    <w:rsid w:val="00C524B6"/>
    <w:rsid w:val="00C66BA2"/>
    <w:rsid w:val="00C70EBB"/>
    <w:rsid w:val="00C766F0"/>
    <w:rsid w:val="00C76E20"/>
    <w:rsid w:val="00C808F8"/>
    <w:rsid w:val="00C81075"/>
    <w:rsid w:val="00C81DB1"/>
    <w:rsid w:val="00C85243"/>
    <w:rsid w:val="00C94B9A"/>
    <w:rsid w:val="00C95985"/>
    <w:rsid w:val="00CA40F1"/>
    <w:rsid w:val="00CA5F20"/>
    <w:rsid w:val="00CB55BC"/>
    <w:rsid w:val="00CB5CB9"/>
    <w:rsid w:val="00CC1A6D"/>
    <w:rsid w:val="00CC2444"/>
    <w:rsid w:val="00CC4BDF"/>
    <w:rsid w:val="00CC5026"/>
    <w:rsid w:val="00CC68D0"/>
    <w:rsid w:val="00CD6345"/>
    <w:rsid w:val="00CF0284"/>
    <w:rsid w:val="00CF04C2"/>
    <w:rsid w:val="00CF2711"/>
    <w:rsid w:val="00D005C6"/>
    <w:rsid w:val="00D021A8"/>
    <w:rsid w:val="00D03F9A"/>
    <w:rsid w:val="00D06D51"/>
    <w:rsid w:val="00D10885"/>
    <w:rsid w:val="00D14380"/>
    <w:rsid w:val="00D24991"/>
    <w:rsid w:val="00D35F56"/>
    <w:rsid w:val="00D37274"/>
    <w:rsid w:val="00D3776A"/>
    <w:rsid w:val="00D37E8C"/>
    <w:rsid w:val="00D44B97"/>
    <w:rsid w:val="00D44E30"/>
    <w:rsid w:val="00D50255"/>
    <w:rsid w:val="00D63C40"/>
    <w:rsid w:val="00D63E2A"/>
    <w:rsid w:val="00D66520"/>
    <w:rsid w:val="00D71D65"/>
    <w:rsid w:val="00D87F46"/>
    <w:rsid w:val="00D9054F"/>
    <w:rsid w:val="00D92788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826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25D98"/>
    <w:rsid w:val="00F300FB"/>
    <w:rsid w:val="00F352EA"/>
    <w:rsid w:val="00F4082B"/>
    <w:rsid w:val="00F43484"/>
    <w:rsid w:val="00F50528"/>
    <w:rsid w:val="00F56BA9"/>
    <w:rsid w:val="00F56E68"/>
    <w:rsid w:val="00F6182C"/>
    <w:rsid w:val="00F61884"/>
    <w:rsid w:val="00F82C9C"/>
    <w:rsid w:val="00F84644"/>
    <w:rsid w:val="00FA4F92"/>
    <w:rsid w:val="00FA59EF"/>
    <w:rsid w:val="00FB6386"/>
    <w:rsid w:val="00FD1A0F"/>
    <w:rsid w:val="00F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CBDC3-0BCE-49BC-A54B-1D82A7D0F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1015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45</cp:revision>
  <cp:lastPrinted>1900-01-01T00:00:00Z</cp:lastPrinted>
  <dcterms:created xsi:type="dcterms:W3CDTF">2023-07-26T09:36:00Z</dcterms:created>
  <dcterms:modified xsi:type="dcterms:W3CDTF">2024-02-13T11:45:00Z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(3)R19Eu+6/oPgi+1GiTC2GAV4AYg3l4etc8GyOM2cJPYNYF5YodeS8/VltjzfjknQnGHsnkdtM
wcn3rihxeZ90Y1Ps8UkZWxw8JPEc96XRr4jN/HiL1OiS9JGDMrHQLvSawLCUQ8UOmf1/Tlvm
6XhRZwBTj3JzVHbfKQWkdFVLjKK9Py7LzuN89AXMEHZ2/tVO2p8qls2IKQtlMfL3rwK5WbQ5
RZAxN4a2OPam/VfyFO</vt:lpwstr>
  </property>
  <property fmtid="{D5CDD505-2E9C-101B-9397-08002B2CF9AE}" pid="22" name="_2015_ms_pID_7253431">
    <vt:lpwstr>CV4ovfDOglx3EvUurLu0HvEqq5T1tCzXT27MH/fG/mRv3JZkJTpsFX
WeWykQ1nW3+EOo0bYcQodXamBA2Wm4W6bLcs5P2B85OO+v6beB2iEeRcV6yuVXH5RYV5xk66
LrYF0w2OWuPGTwlPr1FpH8P73WbgjLLa4msXXqvaUH91Fc0E/TB19cEc9/ltm/+vhUUPBA2R
bMvD3kDUHSqmQ5SqAESqD6WBoraph1hOUNfZ</vt:lpwstr>
  </property>
  <property fmtid="{D5CDD505-2E9C-101B-9397-08002B2CF9AE}" pid="23" name="_2015_ms_pID_7253432">
    <vt:lpwstr>BBckdslfOmueaQG1Hl1Ux2Y=</vt:lpwstr>
  </property>
</Properties>
</file>